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81" w:rsidRPr="00806104" w:rsidRDefault="00403481" w:rsidP="00403481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sz w:val="28"/>
          <w:szCs w:val="20"/>
        </w:rPr>
      </w:pPr>
      <w:r w:rsidRPr="00806104">
        <w:rPr>
          <w:rFonts w:ascii="Arial" w:eastAsia="MS Mincho" w:hAnsi="Arial" w:cs="Times New Roman"/>
          <w:b/>
          <w:noProof/>
          <w:sz w:val="24"/>
          <w:szCs w:val="20"/>
        </w:rPr>
        <w:t>3GPP TSG-SA WG4 Meeting #8</w:t>
      </w:r>
      <w:r w:rsidR="00DD1BF6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8</w:t>
      </w:r>
      <w:r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ab/>
        <w:t>S4-16</w:t>
      </w:r>
      <w:r w:rsidR="00327C8E">
        <w:rPr>
          <w:rFonts w:ascii="Arial" w:eastAsia="MS Mincho" w:hAnsi="Arial" w:cs="Times New Roman"/>
          <w:b/>
          <w:i/>
          <w:noProof/>
          <w:sz w:val="28"/>
          <w:szCs w:val="20"/>
        </w:rPr>
        <w:t>0317</w:t>
      </w:r>
      <w:bookmarkStart w:id="0" w:name="_GoBack"/>
      <w:bookmarkEnd w:id="0"/>
    </w:p>
    <w:p w:rsidR="00403481" w:rsidRPr="00806104" w:rsidRDefault="00DD1BF6" w:rsidP="00403481">
      <w:pPr>
        <w:spacing w:after="120" w:line="240" w:lineRule="auto"/>
        <w:outlineLvl w:val="0"/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</w:pPr>
      <w:r>
        <w:rPr>
          <w:rFonts w:ascii="Arial" w:eastAsia="MS Mincho" w:hAnsi="Arial" w:cs="Times New Roman"/>
          <w:b/>
          <w:noProof/>
          <w:sz w:val="24"/>
          <w:szCs w:val="20"/>
        </w:rPr>
        <w:t>Memphis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USA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</w:rPr>
        <w:t>18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-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2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2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April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, 201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4"/>
                <w:szCs w:val="20"/>
              </w:rPr>
              <w:t>CR-Form-v11.1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42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403481" w:rsidRPr="00806104" w:rsidRDefault="00403481" w:rsidP="0051426B">
            <w:pPr>
              <w:spacing w:after="0" w:line="240" w:lineRule="auto"/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eastAsia="ja-JP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26.</w:t>
            </w:r>
            <w:r w:rsidR="0051426B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179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3481" w:rsidRPr="00806104" w:rsidRDefault="00403481" w:rsidP="00327C8E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000</w:t>
            </w:r>
            <w:r w:rsidR="00327C8E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1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-</w:t>
            </w:r>
          </w:p>
        </w:tc>
        <w:tc>
          <w:tcPr>
            <w:tcW w:w="2693" w:type="dxa"/>
          </w:tcPr>
          <w:p w:rsidR="00403481" w:rsidRPr="00806104" w:rsidRDefault="00403481" w:rsidP="001163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1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3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0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8" w:anchor="_blank" w:history="1"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806104">
              <w:rPr>
                <w:rFonts w:ascii="Arial" w:eastAsia="MS Mincho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br/>
            </w:r>
            <w:hyperlink r:id="rId9" w:history="1">
              <w:r w:rsidRPr="00806104">
                <w:rPr>
                  <w:rFonts w:ascii="Arial" w:eastAsia="MS Mincho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9641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81" w:rsidRPr="00806104" w:rsidTr="001163A9">
        <w:tc>
          <w:tcPr>
            <w:tcW w:w="2835" w:type="dxa"/>
          </w:tcPr>
          <w:p w:rsidR="00403481" w:rsidRPr="00806104" w:rsidRDefault="00403481" w:rsidP="001163A9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A95D76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03481" w:rsidRPr="00806104" w:rsidTr="001163A9">
        <w:tc>
          <w:tcPr>
            <w:tcW w:w="9641" w:type="dxa"/>
            <w:gridSpan w:val="11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51426B" w:rsidP="0051426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Adjusting 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Reference</w:t>
            </w:r>
            <w:r w:rsidR="00B37F28">
              <w:rPr>
                <w:rFonts w:ascii="Arial" w:eastAsia="MS Mincho" w:hAnsi="Arial" w:cs="Times New Roman"/>
                <w:noProof/>
                <w:sz w:val="20"/>
                <w:szCs w:val="20"/>
              </w:rPr>
              <w:t>s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to TR 26.879</w:t>
            </w:r>
            <w:r w:rsidR="008E4512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to reflect its renumbering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620AB4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Huawei Technologies Co Ltd</w:t>
            </w:r>
          </w:p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S4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AE45A9">
              <w:rPr>
                <w:rFonts w:ascii="Arial" w:eastAsia="MS Mincho" w:hAnsi="Arial" w:cs="Times New Roman"/>
                <w:noProof/>
                <w:sz w:val="20"/>
                <w:szCs w:val="20"/>
              </w:rPr>
              <w:t>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916D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2016-0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4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-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1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8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916D9A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Rel-1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3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403481" w:rsidRPr="00806104" w:rsidRDefault="00403481" w:rsidP="001163A9">
            <w:pPr>
              <w:spacing w:after="12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0" w:history="1">
              <w:r w:rsidRPr="00806104">
                <w:rPr>
                  <w:rFonts w:ascii="Arial" w:eastAsia="MS Mincho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>Rel-13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</w:p>
        </w:tc>
      </w:tr>
      <w:tr w:rsidR="00403481" w:rsidRPr="00806104" w:rsidTr="001163A9">
        <w:tc>
          <w:tcPr>
            <w:tcW w:w="1843" w:type="dxa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51426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Currently 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is 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a reference to a 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TR 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which is not publically available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documenting the outcome of discussions on the study of the candidate speech and audio codecs for the MCPTT service.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>It is proposed in an accompanying CR that the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TR 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>should become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 900-series TR 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which will require a 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>change to the reference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in this TS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51426B" w:rsidP="008715D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Update the reference to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the TR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when it is renumbered 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>as a 900-series TR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  <w:r w:rsidR="008715DA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(9xx should be replaced by the actual number.)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51426B" w:rsidP="0051426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Either the reference will be incorrect or there will be no background provided to the</w:t>
            </w:r>
            <w:r>
              <w:t xml:space="preserve"> </w:t>
            </w:r>
            <w:r w:rsidRP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>outcome of discussions on the study of the candidate speech and audio codecs for the MCPTT service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D0E9D" w:rsidP="000E3AC0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eastAsia="ja-JP"/>
              </w:rPr>
              <w:t xml:space="preserve">1, </w:t>
            </w:r>
            <w:r w:rsidR="0051426B">
              <w:rPr>
                <w:rFonts w:ascii="Arial" w:eastAsia="MS Mincho" w:hAnsi="Arial" w:cs="Times New Roman"/>
                <w:sz w:val="20"/>
                <w:szCs w:val="20"/>
                <w:lang w:eastAsia="ja-JP"/>
              </w:rPr>
              <w:t>2</w:t>
            </w:r>
            <w:r>
              <w:rPr>
                <w:rFonts w:ascii="Arial" w:eastAsia="MS Mincho" w:hAnsi="Arial" w:cs="Times New Roman"/>
                <w:sz w:val="20"/>
                <w:szCs w:val="20"/>
                <w:lang w:eastAsia="ja-JP"/>
              </w:rPr>
              <w:t>, 4.1.1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906299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906299" w:rsidP="002F04C6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T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>R</w:t>
            </w:r>
            <w:r w:rsidR="00403481"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26.</w:t>
            </w:r>
            <w:r w:rsidR="0051426B">
              <w:rPr>
                <w:rFonts w:ascii="Arial" w:eastAsia="MS Mincho" w:hAnsi="Arial" w:cs="Times New Roman"/>
                <w:noProof/>
                <w:sz w:val="20"/>
                <w:szCs w:val="20"/>
              </w:rPr>
              <w:t>8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79</w:t>
            </w:r>
            <w:r w:rsidR="00403481"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CR </w:t>
            </w:r>
            <w:r w:rsidR="008B6E05">
              <w:rPr>
                <w:rFonts w:ascii="Arial" w:eastAsia="MS Mincho" w:hAnsi="Arial" w:cs="Times New Roman"/>
                <w:noProof/>
                <w:sz w:val="20"/>
                <w:szCs w:val="20"/>
              </w:rPr>
              <w:t>000</w:t>
            </w:r>
            <w:r w:rsidR="002F04C6">
              <w:rPr>
                <w:rFonts w:ascii="Arial" w:eastAsia="MS Mincho" w:hAnsi="Arial" w:cs="Times New Roman"/>
                <w:noProof/>
                <w:sz w:val="20"/>
                <w:szCs w:val="20"/>
              </w:rPr>
              <w:t>6</w:t>
            </w:r>
            <w:r w:rsidR="00403481"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51426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0" w:line="240" w:lineRule="auto"/>
        <w:rPr>
          <w:rFonts w:ascii="Arial" w:eastAsia="MS Mincho" w:hAnsi="Arial" w:cs="Times New Roman"/>
          <w:noProof/>
          <w:sz w:val="8"/>
          <w:szCs w:val="8"/>
        </w:rPr>
      </w:pPr>
    </w:p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  <w:sectPr w:rsidR="00403481" w:rsidRPr="00806104" w:rsidSect="0080610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 w:val="x-none"/>
        </w:rPr>
      </w:pPr>
      <w:bookmarkStart w:id="3" w:name="_Toc393896684"/>
      <w:bookmarkStart w:id="4" w:name="_Toc393897608"/>
      <w:bookmarkStart w:id="5" w:name="_Toc393897855"/>
      <w:bookmarkStart w:id="6" w:name="_Toc394072153"/>
      <w:bookmarkStart w:id="7" w:name="_Toc394072750"/>
      <w:bookmarkStart w:id="8" w:name="_Toc394179157"/>
      <w:bookmarkStart w:id="9" w:name="_Toc394417775"/>
      <w:bookmarkStart w:id="10" w:name="_Toc422343184"/>
      <w:bookmarkStart w:id="11" w:name="_Toc430512265"/>
      <w:bookmarkStart w:id="12" w:name="_Toc398138318"/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lastRenderedPageBreak/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  <w:r w:rsidR="00916D9A">
        <w:rPr>
          <w:rFonts w:ascii="Times New Roman" w:eastAsia="MS Mincho" w:hAnsi="Times New Roman" w:cs="Times New Roman"/>
          <w:b/>
          <w:noProof/>
          <w:sz w:val="24"/>
          <w:szCs w:val="24"/>
        </w:rPr>
        <w:t>1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4D0E9D" w:rsidRPr="004D0E9D" w:rsidRDefault="004D0E9D" w:rsidP="004D0E9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13" w:name="_Toc445421587"/>
      <w:bookmarkStart w:id="14" w:name="_Toc445421588"/>
      <w:bookmarkStart w:id="15" w:name="_Toc4379008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D0E9D">
        <w:rPr>
          <w:rFonts w:ascii="Arial" w:eastAsia="Times New Roman" w:hAnsi="Arial" w:cs="Times New Roman"/>
          <w:sz w:val="36"/>
          <w:szCs w:val="20"/>
        </w:rPr>
        <w:t>1</w:t>
      </w:r>
      <w:r w:rsidRPr="004D0E9D">
        <w:rPr>
          <w:rFonts w:ascii="Arial" w:eastAsia="Times New Roman" w:hAnsi="Arial" w:cs="Times New Roman"/>
          <w:sz w:val="36"/>
          <w:szCs w:val="20"/>
        </w:rPr>
        <w:tab/>
        <w:t>Scope</w:t>
      </w:r>
      <w:bookmarkEnd w:id="13"/>
    </w:p>
    <w:p w:rsidR="004D0E9D" w:rsidRPr="004D0E9D" w:rsidRDefault="004D0E9D" w:rsidP="004D0E9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D0E9D">
        <w:rPr>
          <w:rFonts w:ascii="Times New Roman" w:eastAsia="Times New Roman" w:hAnsi="Times New Roman" w:cs="Times New Roman"/>
          <w:sz w:val="20"/>
          <w:szCs w:val="20"/>
        </w:rPr>
        <w:t xml:space="preserve">The present document specifies the codecs and media handling for MCPTT. The corresponding service requirements are defined in 3GPP TS 22.179 [2]. The corresponding functional architecture, procedures and information flows are defined in 3GPP TS 23.179 [3]. </w:t>
      </w:r>
    </w:p>
    <w:p w:rsidR="004D0E9D" w:rsidRDefault="004D0E9D" w:rsidP="004D0E9D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4D0E9D">
        <w:rPr>
          <w:rFonts w:ascii="Times New Roman" w:eastAsia="Times New Roman" w:hAnsi="Times New Roman" w:cs="Times New Roman"/>
          <w:sz w:val="20"/>
          <w:szCs w:val="20"/>
        </w:rPr>
        <w:t>NOTE:</w:t>
      </w:r>
      <w:r w:rsidRPr="004D0E9D">
        <w:rPr>
          <w:rFonts w:ascii="Times New Roman" w:eastAsia="Times New Roman" w:hAnsi="Times New Roman" w:cs="Times New Roman"/>
          <w:sz w:val="20"/>
          <w:szCs w:val="20"/>
        </w:rPr>
        <w:tab/>
        <w:t>3GPP TR 26.</w:t>
      </w:r>
      <w:del w:id="16" w:author="Jon" w:date="2016-04-01T08:04:00Z">
        <w:r w:rsidRPr="004D0E9D" w:rsidDel="004D0E9D">
          <w:rPr>
            <w:rFonts w:ascii="Times New Roman" w:eastAsia="Times New Roman" w:hAnsi="Times New Roman" w:cs="Times New Roman"/>
            <w:sz w:val="20"/>
            <w:szCs w:val="20"/>
          </w:rPr>
          <w:delText xml:space="preserve">879 </w:delText>
        </w:r>
      </w:del>
      <w:ins w:id="17" w:author="Jon" w:date="2016-04-01T08:04:00Z">
        <w:r>
          <w:rPr>
            <w:rFonts w:ascii="Times New Roman" w:eastAsia="Times New Roman" w:hAnsi="Times New Roman" w:cs="Times New Roman"/>
            <w:sz w:val="20"/>
            <w:szCs w:val="20"/>
          </w:rPr>
          <w:t>9xx</w:t>
        </w:r>
        <w:r w:rsidRPr="004D0E9D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r w:rsidRPr="004D0E9D">
        <w:rPr>
          <w:rFonts w:ascii="Times New Roman" w:eastAsia="Times New Roman" w:hAnsi="Times New Roman" w:cs="Times New Roman"/>
          <w:sz w:val="20"/>
          <w:szCs w:val="20"/>
        </w:rPr>
        <w:t>[4] provides background information to the content of this TS.</w:t>
      </w:r>
    </w:p>
    <w:p w:rsidR="004D0E9D" w:rsidRPr="004D0E9D" w:rsidRDefault="004D0E9D" w:rsidP="004D0E9D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</w:p>
    <w:p w:rsidR="004D0E9D" w:rsidRPr="00806104" w:rsidRDefault="004D0E9D" w:rsidP="004D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 w:val="x-none"/>
        </w:rPr>
      </w:pP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*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2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51426B" w:rsidRPr="0051426B" w:rsidRDefault="0051426B" w:rsidP="0051426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r w:rsidRPr="0051426B">
        <w:rPr>
          <w:rFonts w:ascii="Arial" w:eastAsia="Times New Roman" w:hAnsi="Arial" w:cs="Times New Roman"/>
          <w:sz w:val="36"/>
          <w:szCs w:val="20"/>
        </w:rPr>
        <w:t>2</w:t>
      </w:r>
      <w:r w:rsidRPr="0051426B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14"/>
    </w:p>
    <w:p w:rsidR="0051426B" w:rsidRPr="0051426B" w:rsidRDefault="0051426B" w:rsidP="0051426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1426B">
        <w:rPr>
          <w:rFonts w:ascii="Times New Roman" w:eastAsia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:rsidR="0051426B" w:rsidRDefault="0051426B" w:rsidP="0051426B">
      <w:pPr>
        <w:pStyle w:val="B1"/>
      </w:pPr>
      <w:r>
        <w:t xml:space="preserve"> 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1426B" w:rsidRDefault="0051426B" w:rsidP="0051426B">
      <w:pPr>
        <w:pStyle w:val="B1"/>
      </w:pPr>
      <w:r>
        <w:t>-</w:t>
      </w:r>
      <w:r>
        <w:tab/>
        <w:t>For a specific reference, subsequent revisions do not apply.</w:t>
      </w:r>
    </w:p>
    <w:p w:rsidR="0051426B" w:rsidRDefault="0051426B" w:rsidP="0051426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51426B" w:rsidRDefault="0051426B" w:rsidP="0051426B">
      <w:pPr>
        <w:pStyle w:val="EX"/>
      </w:pPr>
      <w:r>
        <w:t>[1]</w:t>
      </w:r>
      <w:r>
        <w:tab/>
        <w:t>3GPP TR 21.905: "Vocabulary for 3GPP Specifications".</w:t>
      </w:r>
    </w:p>
    <w:p w:rsidR="0051426B" w:rsidRDefault="0051426B" w:rsidP="0051426B">
      <w:pPr>
        <w:pStyle w:val="EX"/>
      </w:pPr>
      <w:r>
        <w:t>[2]</w:t>
      </w:r>
      <w:r>
        <w:tab/>
        <w:t>3GPP TS 22.179: "Mission Critical Push To Talk (MCPTT) over LTE; Stage 1".</w:t>
      </w:r>
    </w:p>
    <w:p w:rsidR="0051426B" w:rsidRDefault="0051426B" w:rsidP="0051426B">
      <w:pPr>
        <w:pStyle w:val="EX"/>
      </w:pPr>
      <w:r>
        <w:t>[3]</w:t>
      </w:r>
      <w:r>
        <w:tab/>
        <w:t>3GPP TS 23.179: "Functional architecture and information flows to support mission critical communication services; Stage 2".</w:t>
      </w:r>
    </w:p>
    <w:p w:rsidR="0051426B" w:rsidRDefault="0051426B" w:rsidP="0051426B">
      <w:pPr>
        <w:pStyle w:val="EX"/>
      </w:pPr>
      <w:r>
        <w:t>[4]</w:t>
      </w:r>
      <w:r>
        <w:tab/>
        <w:t>3GPP TR 26.</w:t>
      </w:r>
      <w:del w:id="18" w:author="Jon" w:date="2016-03-31T15:28:00Z">
        <w:r w:rsidDel="0051426B">
          <w:delText>879</w:delText>
        </w:r>
      </w:del>
      <w:ins w:id="19" w:author="Jon" w:date="2016-03-31T15:28:00Z">
        <w:r>
          <w:t>9xx</w:t>
        </w:r>
      </w:ins>
      <w:r>
        <w:t>: "Media codecs and Multimedia Broadcast/Multicast Service (MBMS) enhancements for MCPTT over LTE".</w:t>
      </w:r>
    </w:p>
    <w:p w:rsidR="0051426B" w:rsidRDefault="0051426B" w:rsidP="0051426B">
      <w:pPr>
        <w:pStyle w:val="EX"/>
      </w:pPr>
      <w:r>
        <w:t>[5]</w:t>
      </w:r>
      <w:r>
        <w:tab/>
        <w:t xml:space="preserve">3GPP TS 24.379: "Mission Critical Push </w:t>
      </w:r>
      <w:proofErr w:type="gramStart"/>
      <w:r>
        <w:t>To</w:t>
      </w:r>
      <w:proofErr w:type="gramEnd"/>
      <w:r>
        <w:t xml:space="preserve"> Talk (MCPTT) call control; Protocol specification".</w:t>
      </w:r>
    </w:p>
    <w:p w:rsidR="0051426B" w:rsidRDefault="0051426B" w:rsidP="0051426B">
      <w:pPr>
        <w:pStyle w:val="EX"/>
      </w:pPr>
      <w:r>
        <w:t>[6]</w:t>
      </w:r>
      <w:r>
        <w:tab/>
        <w:t xml:space="preserve">3GPP TS 24.380: "Mission Critical Push </w:t>
      </w:r>
      <w:proofErr w:type="gramStart"/>
      <w:r>
        <w:t>To</w:t>
      </w:r>
      <w:proofErr w:type="gramEnd"/>
      <w:r>
        <w:t xml:space="preserve"> Talk (MCPTT) media plane control; Protocol specification".</w:t>
      </w:r>
    </w:p>
    <w:p w:rsidR="0051426B" w:rsidRDefault="0051426B" w:rsidP="0051426B">
      <w:pPr>
        <w:pStyle w:val="EX"/>
      </w:pPr>
      <w:r>
        <w:t>[7]</w:t>
      </w:r>
      <w:r>
        <w:tab/>
        <w:t>3GPP TS 26.171: "Speech codec speech processing functions; Adaptive Multi-Rate - Wideband (AMR-WB) speech codec; General description".</w:t>
      </w:r>
    </w:p>
    <w:p w:rsidR="0051426B" w:rsidRDefault="0051426B" w:rsidP="0051426B">
      <w:pPr>
        <w:pStyle w:val="EX"/>
      </w:pPr>
      <w:r>
        <w:t>[8]</w:t>
      </w:r>
      <w:r>
        <w:tab/>
        <w:t>3GPP TS 26.173: "ANCI-C code for the Adaptive Multi Rate - Wideband (AMR-WB) speech codec".</w:t>
      </w:r>
    </w:p>
    <w:p w:rsidR="0051426B" w:rsidRDefault="0051426B" w:rsidP="0051426B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:rsidR="0051426B" w:rsidRDefault="0051426B" w:rsidP="0051426B">
      <w:pPr>
        <w:pStyle w:val="EX"/>
      </w:pPr>
      <w:r>
        <w:t>[10]</w:t>
      </w:r>
      <w:r>
        <w:tab/>
        <w:t>3GPP TS 26.191: "Speech codec speech processing functions; Adaptive Multi-Rate - Wideband (AMR-WB) speech codec; Error concealment of erroneous or lost frames".</w:t>
      </w:r>
    </w:p>
    <w:p w:rsidR="0051426B" w:rsidRDefault="0051426B" w:rsidP="0051426B">
      <w:pPr>
        <w:pStyle w:val="EX"/>
      </w:pPr>
      <w:r>
        <w:t>[11]</w:t>
      </w:r>
      <w:r>
        <w:tab/>
        <w:t>3GPP TS 26.192: "Speech codec speech processing functions; Adaptive Multi-Rate - Wideband (AMR-WB) speech codec; Comfort noise aspects".</w:t>
      </w:r>
    </w:p>
    <w:p w:rsidR="0051426B" w:rsidRDefault="0051426B" w:rsidP="0051426B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:rsidR="0051426B" w:rsidRDefault="0051426B" w:rsidP="0051426B">
      <w:pPr>
        <w:pStyle w:val="EX"/>
      </w:pPr>
      <w:r>
        <w:lastRenderedPageBreak/>
        <w:t>[13]</w:t>
      </w:r>
      <w:r>
        <w:tab/>
        <w:t>3GPP TS 26.194: "Speech codec speech processing functions; Adaptive Multi-Rate - Wideband (AMR-WB) speech codec; Voice Activity Detector (VAD)".</w:t>
      </w:r>
    </w:p>
    <w:p w:rsidR="0051426B" w:rsidRDefault="0051426B" w:rsidP="0051426B">
      <w:pPr>
        <w:pStyle w:val="EX"/>
      </w:pPr>
      <w:r>
        <w:t>[14]</w:t>
      </w:r>
      <w:r>
        <w:tab/>
        <w:t>3GPP TS 26.204: "Speech codec speech processing functions; Adaptive Multi-Rate - Wideband (AMR-WB) speech codec; ANSI-C code".</w:t>
      </w:r>
    </w:p>
    <w:p w:rsidR="0051426B" w:rsidRDefault="0051426B" w:rsidP="0051426B">
      <w:pPr>
        <w:pStyle w:val="EX"/>
      </w:pPr>
      <w:r>
        <w:t>[15]</w:t>
      </w:r>
      <w:r>
        <w:tab/>
        <w:t>3GPP TS 26.441: "Codec for Enhanced Voice Services (EVS); General overview".</w:t>
      </w:r>
    </w:p>
    <w:p w:rsidR="0051426B" w:rsidRDefault="0051426B" w:rsidP="0051426B">
      <w:pPr>
        <w:pStyle w:val="EX"/>
      </w:pPr>
      <w:r>
        <w:t>[16]</w:t>
      </w:r>
      <w:r>
        <w:tab/>
        <w:t>3GPP TS 26.442: "Codec for Enhanced Voice Services (EVS); ANSI C code (fixed-point)".</w:t>
      </w:r>
    </w:p>
    <w:p w:rsidR="0051426B" w:rsidRDefault="0051426B" w:rsidP="0051426B">
      <w:pPr>
        <w:pStyle w:val="EX"/>
      </w:pPr>
      <w:r>
        <w:t>[17]</w:t>
      </w:r>
      <w:r>
        <w:tab/>
        <w:t>3GPP TS 26.443: "Codec for Enhanced Voice Services (EVS); ANSI C code (floating-point)".</w:t>
      </w:r>
    </w:p>
    <w:p w:rsidR="0051426B" w:rsidRDefault="0051426B" w:rsidP="0051426B">
      <w:pPr>
        <w:pStyle w:val="EX"/>
      </w:pPr>
      <w:r>
        <w:t>[18]</w:t>
      </w:r>
      <w:r>
        <w:tab/>
        <w:t>3GPP TS 26.445: "Codec for Enhanced Voice Services (EVS); Detailed algorithmic description".</w:t>
      </w:r>
    </w:p>
    <w:p w:rsidR="0051426B" w:rsidRDefault="0051426B" w:rsidP="0051426B">
      <w:pPr>
        <w:pStyle w:val="EX"/>
      </w:pPr>
      <w:r>
        <w:t>[19]</w:t>
      </w:r>
      <w:r>
        <w:tab/>
        <w:t>3GPP TS 26.447: "Codec for Enhanced Voice Services (EVS); Error concealment of lost packets".</w:t>
      </w:r>
    </w:p>
    <w:p w:rsidR="0051426B" w:rsidRDefault="0051426B" w:rsidP="0051426B">
      <w:pPr>
        <w:pStyle w:val="EX"/>
      </w:pPr>
      <w:r>
        <w:t>[20]</w:t>
      </w:r>
      <w:r>
        <w:tab/>
        <w:t>3GPP TS 26.449: "Codec for Enhanced Voice Services (EVS); Comfort Noise Generation (CNG) aspects".</w:t>
      </w:r>
    </w:p>
    <w:p w:rsidR="0051426B" w:rsidRDefault="0051426B" w:rsidP="0051426B">
      <w:pPr>
        <w:pStyle w:val="EX"/>
      </w:pPr>
      <w:r>
        <w:t>[21]</w:t>
      </w:r>
      <w:r>
        <w:tab/>
        <w:t>3GPP TS 26.450: "Codec for Enhanced Voice Services (EVS); Discontinuous Transmission (DTX)".</w:t>
      </w:r>
    </w:p>
    <w:p w:rsidR="0051426B" w:rsidRDefault="0051426B" w:rsidP="0051426B">
      <w:pPr>
        <w:pStyle w:val="EX"/>
      </w:pPr>
      <w:r>
        <w:t>[22]</w:t>
      </w:r>
      <w:r>
        <w:tab/>
        <w:t>3GPP TS 26.451: "Codec for Enhanced Voice Services (EVS); Voice Activity Detection (VAD)".</w:t>
      </w:r>
    </w:p>
    <w:p w:rsidR="0051426B" w:rsidRDefault="0051426B" w:rsidP="0051426B">
      <w:pPr>
        <w:pStyle w:val="EX"/>
      </w:pPr>
      <w:r>
        <w:t>[23]</w:t>
      </w:r>
      <w:r>
        <w:tab/>
        <w:t xml:space="preserve">IETF RFC 4867 (2007): "RTP Payload Format and File Storage Format for the Adaptive Multi-Rate (AMR) and Adaptive Multi-Rate Wideband (AMR-WB) Audio Codecs", J. </w:t>
      </w:r>
      <w:proofErr w:type="spellStart"/>
      <w:r>
        <w:t>Sjoberg</w:t>
      </w:r>
      <w:proofErr w:type="spellEnd"/>
      <w:r>
        <w:t xml:space="preserve">, M. </w:t>
      </w:r>
      <w:proofErr w:type="spellStart"/>
      <w:r>
        <w:t>Westerlund</w:t>
      </w:r>
      <w:proofErr w:type="spellEnd"/>
      <w:r>
        <w:t xml:space="preserve">, A. </w:t>
      </w:r>
      <w:proofErr w:type="spellStart"/>
      <w:r>
        <w:t>Lakaniemi</w:t>
      </w:r>
      <w:proofErr w:type="spellEnd"/>
      <w:r>
        <w:t xml:space="preserve"> and Q. </w:t>
      </w:r>
      <w:proofErr w:type="spellStart"/>
      <w:r>
        <w:t>Xie</w:t>
      </w:r>
      <w:proofErr w:type="spellEnd"/>
      <w:r>
        <w:t>.</w:t>
      </w:r>
    </w:p>
    <w:p w:rsidR="0051426B" w:rsidRDefault="0051426B" w:rsidP="0051426B">
      <w:pPr>
        <w:pStyle w:val="EX"/>
      </w:pPr>
    </w:p>
    <w:p w:rsidR="004D0E9D" w:rsidRPr="00806104" w:rsidRDefault="004D0E9D" w:rsidP="004D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 w:val="x-none"/>
        </w:rPr>
      </w:pPr>
      <w:bookmarkStart w:id="20" w:name="_Toc445421594"/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*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3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4D0E9D" w:rsidRPr="004D0E9D" w:rsidRDefault="004D0E9D" w:rsidP="004D0E9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CA"/>
        </w:rPr>
      </w:pPr>
      <w:r w:rsidRPr="004D0E9D">
        <w:rPr>
          <w:rFonts w:ascii="Arial" w:eastAsia="Times New Roman" w:hAnsi="Arial" w:cs="Times New Roman"/>
          <w:sz w:val="28"/>
          <w:szCs w:val="20"/>
          <w:lang w:val="en-CA"/>
        </w:rPr>
        <w:t>4.1.1</w:t>
      </w:r>
      <w:r w:rsidRPr="004D0E9D">
        <w:rPr>
          <w:rFonts w:ascii="Arial" w:eastAsia="Times New Roman" w:hAnsi="Arial" w:cs="Times New Roman"/>
          <w:sz w:val="28"/>
          <w:szCs w:val="20"/>
          <w:lang w:val="en-CA"/>
        </w:rPr>
        <w:tab/>
        <w:t>Codec</w:t>
      </w:r>
      <w:bookmarkEnd w:id="20"/>
    </w:p>
    <w:p w:rsidR="004D0E9D" w:rsidRPr="004D0E9D" w:rsidRDefault="004D0E9D" w:rsidP="004D0E9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CA"/>
        </w:rPr>
      </w:pPr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>MCPTT clients shall support the AMR-WB codec as specified in 3GPP TS 26.171 ‎‎[7], 3GPP TS 26.190 ‎[9], 3GPP TS 26.173 ‎[8] and 3GPP TS 26.204 [14], including all 9 modes and source controlled rate operation as specified in ‎3GPP TS 26.193 [12], voice activity detection as specified in 3GPP TS 26.194 [13], comfort noise generation as specified in 3GPP TS 26.192 [11] and error concealment as specified in TS 26.191[10]. The MCPTT clients shall be capable of operating with any subset of these 9 codec modes.</w:t>
      </w:r>
    </w:p>
    <w:p w:rsidR="004D0E9D" w:rsidRPr="004D0E9D" w:rsidRDefault="004D0E9D" w:rsidP="004D0E9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CA"/>
        </w:rPr>
      </w:pPr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>Based on operator / MCPTT service provider policy, MCPTT clients may additionally support the EVS codec in super-wideband mode.</w:t>
      </w:r>
    </w:p>
    <w:p w:rsidR="004D0E9D" w:rsidRPr="004D0E9D" w:rsidRDefault="004D0E9D" w:rsidP="004D0E9D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CA"/>
        </w:rPr>
      </w:pPr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>If an operator / MCPTT service provider chooses to additionally use SWB according to its policy, then an MCPTT client that offers super-wideband speech communication shall support the EVS codec in SWB mode as defined in 3GPP TS 26.441 [15], 3GPP TS 26.445 [18], 3GPP TS 26.442 [16], 3GPP TS 26.443 [17], discontinuous transmission 3GPP TS 26.450 [21], voice activity detection as specified in 3GPP TS 26.451 [22], comfort noise generation as specified in 3GPP TS 26.449 [20] and error concealment as specified in TS 26.447 [19].</w:t>
      </w:r>
    </w:p>
    <w:p w:rsidR="004D0E9D" w:rsidRPr="004D0E9D" w:rsidRDefault="004D0E9D" w:rsidP="004D0E9D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en-CA"/>
        </w:rPr>
      </w:pPr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 xml:space="preserve">NOTE: </w:t>
      </w:r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ab/>
        <w:t>In evaluating the codec alternatives for MCPTT, two codecs; AMR-WB and EVS were considered in detail. The EVS codec was shown to provide statistically significant performance improvements relative to the AMR-WB codec for some of the MCPTT KPIs as studied and reported in the TR 26.</w:t>
      </w:r>
      <w:del w:id="21" w:author="Jon" w:date="2016-04-01T08:05:00Z">
        <w:r w:rsidRPr="004D0E9D" w:rsidDel="004D0E9D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delText xml:space="preserve">879 </w:delText>
        </w:r>
      </w:del>
      <w:proofErr w:type="gramStart"/>
      <w:ins w:id="22" w:author="Jon" w:date="2016-04-01T08:05:00Z">
        <w:r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9xx</w:t>
        </w:r>
        <w:r w:rsidRPr="004D0E9D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>[4].</w:t>
      </w:r>
      <w:proofErr w:type="gramEnd"/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 xml:space="preserve"> </w:t>
      </w:r>
      <w:proofErr w:type="gramStart"/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>After consideration of all factors in Release 13, as documented in TR 26.</w:t>
      </w:r>
      <w:proofErr w:type="gramEnd"/>
      <w:del w:id="23" w:author="Jon" w:date="2016-04-01T08:05:00Z">
        <w:r w:rsidRPr="004D0E9D" w:rsidDel="004D0E9D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delText xml:space="preserve">879 </w:delText>
        </w:r>
      </w:del>
      <w:ins w:id="24" w:author="Jon" w:date="2016-04-01T08:05:00Z">
        <w:r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9xx</w:t>
        </w:r>
        <w:r w:rsidRPr="004D0E9D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  <w:r w:rsidRPr="004D0E9D">
        <w:rPr>
          <w:rFonts w:ascii="Times New Roman" w:eastAsia="Times New Roman" w:hAnsi="Times New Roman" w:cs="Times New Roman"/>
          <w:sz w:val="20"/>
          <w:szCs w:val="20"/>
          <w:lang w:val="en-CA"/>
        </w:rPr>
        <w:t>[4], the currently widely deployed and available AMR-WB codec meets the needs of MCPTT services and was decided upon as the mandatory codec for MCPTT.</w:t>
      </w:r>
    </w:p>
    <w:p w:rsidR="004D0E9D" w:rsidRPr="0051426B" w:rsidRDefault="004D0E9D" w:rsidP="0051426B">
      <w:pPr>
        <w:pStyle w:val="EX"/>
      </w:pPr>
    </w:p>
    <w:bookmarkEnd w:id="15"/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S Mincho" w:hAnsi="Times New Roman" w:cs="Times New Roman"/>
          <w:b/>
          <w:noProof/>
          <w:sz w:val="24"/>
          <w:szCs w:val="24"/>
        </w:rPr>
      </w:pP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lastRenderedPageBreak/>
        <w:t>*** End of changes ***</w:t>
      </w:r>
    </w:p>
    <w:p w:rsidR="00403481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</w:pPr>
    </w:p>
    <w:sectPr w:rsidR="00403481" w:rsidSect="0080610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37B" w:rsidRDefault="0024137B">
      <w:pPr>
        <w:spacing w:after="0" w:line="240" w:lineRule="auto"/>
      </w:pPr>
      <w:r>
        <w:separator/>
      </w:r>
    </w:p>
  </w:endnote>
  <w:endnote w:type="continuationSeparator" w:id="0">
    <w:p w:rsidR="0024137B" w:rsidRDefault="0024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37B" w:rsidRDefault="0024137B">
      <w:pPr>
        <w:spacing w:after="0" w:line="240" w:lineRule="auto"/>
      </w:pPr>
      <w:r>
        <w:separator/>
      </w:r>
    </w:p>
  </w:footnote>
  <w:footnote w:type="continuationSeparator" w:id="0">
    <w:p w:rsidR="0024137B" w:rsidRDefault="00241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BF76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F0CF8"/>
    <w:multiLevelType w:val="hybridMultilevel"/>
    <w:tmpl w:val="5D76D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45521"/>
    <w:multiLevelType w:val="hybridMultilevel"/>
    <w:tmpl w:val="D97C10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81"/>
    <w:rsid w:val="00076C51"/>
    <w:rsid w:val="00091DF3"/>
    <w:rsid w:val="000E3AC0"/>
    <w:rsid w:val="001101D0"/>
    <w:rsid w:val="001800C6"/>
    <w:rsid w:val="001B63DC"/>
    <w:rsid w:val="002124F2"/>
    <w:rsid w:val="0024137B"/>
    <w:rsid w:val="00245E48"/>
    <w:rsid w:val="0028562E"/>
    <w:rsid w:val="002934AB"/>
    <w:rsid w:val="002E0FAD"/>
    <w:rsid w:val="002F04C6"/>
    <w:rsid w:val="003066CE"/>
    <w:rsid w:val="00327C8E"/>
    <w:rsid w:val="0034200D"/>
    <w:rsid w:val="0036533F"/>
    <w:rsid w:val="00392921"/>
    <w:rsid w:val="003F0D45"/>
    <w:rsid w:val="00403481"/>
    <w:rsid w:val="00427E0A"/>
    <w:rsid w:val="0043509A"/>
    <w:rsid w:val="00472E35"/>
    <w:rsid w:val="00486CD5"/>
    <w:rsid w:val="004D0E9D"/>
    <w:rsid w:val="00501949"/>
    <w:rsid w:val="0051426B"/>
    <w:rsid w:val="00561CB7"/>
    <w:rsid w:val="005A1937"/>
    <w:rsid w:val="005C038B"/>
    <w:rsid w:val="00620AB4"/>
    <w:rsid w:val="00685806"/>
    <w:rsid w:val="006A2289"/>
    <w:rsid w:val="006B5F73"/>
    <w:rsid w:val="006D0B85"/>
    <w:rsid w:val="007C627B"/>
    <w:rsid w:val="007D11B1"/>
    <w:rsid w:val="007D64E0"/>
    <w:rsid w:val="008715DA"/>
    <w:rsid w:val="008A7A47"/>
    <w:rsid w:val="008B6E05"/>
    <w:rsid w:val="008E4512"/>
    <w:rsid w:val="00904065"/>
    <w:rsid w:val="00906299"/>
    <w:rsid w:val="00916D9A"/>
    <w:rsid w:val="009415A1"/>
    <w:rsid w:val="00976492"/>
    <w:rsid w:val="00A22EA9"/>
    <w:rsid w:val="00A95D76"/>
    <w:rsid w:val="00AC2C8E"/>
    <w:rsid w:val="00AC569B"/>
    <w:rsid w:val="00B01EB4"/>
    <w:rsid w:val="00B37F28"/>
    <w:rsid w:val="00B6143E"/>
    <w:rsid w:val="00BB0E94"/>
    <w:rsid w:val="00BB3A16"/>
    <w:rsid w:val="00BF76F0"/>
    <w:rsid w:val="00C24305"/>
    <w:rsid w:val="00C2485C"/>
    <w:rsid w:val="00C3371E"/>
    <w:rsid w:val="00DD1BF6"/>
    <w:rsid w:val="00DF45A3"/>
    <w:rsid w:val="00E32A7E"/>
    <w:rsid w:val="00E56C46"/>
    <w:rsid w:val="00EA4220"/>
    <w:rsid w:val="00EE5DD7"/>
    <w:rsid w:val="00F9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1">
    <w:name w:val="heading 1"/>
    <w:basedOn w:val="Normal"/>
    <w:next w:val="Normal"/>
    <w:link w:val="Heading1Char"/>
    <w:uiPriority w:val="9"/>
    <w:qFormat/>
    <w:rsid w:val="005142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EX">
    <w:name w:val="EX"/>
    <w:basedOn w:val="Normal"/>
    <w:rsid w:val="0051426B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Normal"/>
    <w:rsid w:val="0051426B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142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1">
    <w:name w:val="heading 1"/>
    <w:basedOn w:val="Normal"/>
    <w:next w:val="Normal"/>
    <w:link w:val="Heading1Char"/>
    <w:uiPriority w:val="9"/>
    <w:qFormat/>
    <w:rsid w:val="005142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EX">
    <w:name w:val="EX"/>
    <w:basedOn w:val="Normal"/>
    <w:rsid w:val="0051426B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Normal"/>
    <w:rsid w:val="0051426B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142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2</cp:revision>
  <dcterms:created xsi:type="dcterms:W3CDTF">2016-04-01T15:11:00Z</dcterms:created>
  <dcterms:modified xsi:type="dcterms:W3CDTF">2016-04-01T15:11:00Z</dcterms:modified>
</cp:coreProperties>
</file>